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7A0AF4C0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FC4EF0" w:rsidRPr="00FC4EF0">
        <w:rPr>
          <w:b/>
          <w:noProof/>
          <w:sz w:val="24"/>
        </w:rPr>
        <w:t>C4-260083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E6D81" w:rsidR="001E41F3" w:rsidRPr="00410371" w:rsidRDefault="00AD3F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370AC" w:rsidR="001E41F3" w:rsidRPr="00410371" w:rsidRDefault="00FC4E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0FF8E" w:rsidR="001E41F3" w:rsidRPr="00410371" w:rsidRDefault="00AD3F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C517F" w:rsidR="001E41F3" w:rsidRPr="00410371" w:rsidRDefault="00AD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EE155" w:rsidR="001E41F3" w:rsidRDefault="00AD3F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Clarification on user consent </w:t>
            </w:r>
            <w:r w:rsidR="00431629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D3FAA">
              <w:rPr>
                <w:lang w:eastAsia="zh-CN"/>
              </w:rPr>
              <w:t>Nudm_SubscriberDataManagement</w:t>
            </w:r>
            <w:proofErr w:type="spellEnd"/>
            <w:r w:rsidRPr="00AD3FAA">
              <w:rPr>
                <w:lang w:eastAsia="zh-CN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B0548" w:rsidR="001E41F3" w:rsidRDefault="00AD3F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E8119" w:rsidR="001E41F3" w:rsidRDefault="00AD3F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50368" w:rsidR="001E41F3" w:rsidRDefault="00AD3F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42465" w:rsidR="001E41F3" w:rsidRDefault="00AD3F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12FC2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</w:t>
            </w:r>
            <w:r w:rsidR="00AD3FAA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CCB96" w14:textId="46D55394" w:rsidR="001E41F3" w:rsidRDefault="00AD3F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per agreed in </w:t>
            </w:r>
            <w:r w:rsidRPr="00AD3FAA">
              <w:rPr>
                <w:noProof/>
                <w:lang w:eastAsia="zh-CN"/>
              </w:rPr>
              <w:t>S2-2510856</w:t>
            </w:r>
            <w:r>
              <w:rPr>
                <w:rFonts w:hint="eastAsia"/>
                <w:noProof/>
                <w:lang w:eastAsia="zh-CN"/>
              </w:rPr>
              <w:t>, User consent is per purpose, and the purpose for model training also applies to model performance monitoring.</w:t>
            </w:r>
          </w:p>
          <w:p w14:paraId="595EBBFC" w14:textId="77777777" w:rsidR="00FC341A" w:rsidRDefault="00FC341A" w:rsidP="00FC3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465AFF" w14:textId="225E9CCC" w:rsidR="00AD3FAA" w:rsidRPr="00FC341A" w:rsidRDefault="00FC341A" w:rsidP="00FC341A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FC341A">
              <w:rPr>
                <w:i/>
                <w:iCs/>
                <w:noProof/>
                <w:lang w:eastAsia="zh-CN"/>
              </w:rPr>
              <w:t>NOTE X:</w:t>
            </w:r>
            <w:r w:rsidRPr="00FC341A">
              <w:rPr>
                <w:i/>
                <w:iCs/>
                <w:noProof/>
                <w:lang w:eastAsia="zh-CN"/>
              </w:rPr>
              <w:tab/>
              <w:t>The user consent purpose of model training also applies to model performance monitoring.</w:t>
            </w:r>
          </w:p>
          <w:p w14:paraId="211D5BF7" w14:textId="77777777" w:rsidR="00FC341A" w:rsidRDefault="00FC3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0B757E" w14:textId="556FBC89" w:rsidR="00AD3FAA" w:rsidRDefault="00C77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35CCA22E" w14:textId="3F844824" w:rsidR="00AD3FAA" w:rsidRDefault="00AD3F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50D06CC3" wp14:editId="25C06E30">
                  <wp:extent cx="4140200" cy="413296"/>
                  <wp:effectExtent l="0" t="0" r="0" b="6350"/>
                  <wp:docPr id="13313609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36091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8227" cy="417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1D3AF" w14:textId="0A317099" w:rsidR="00AD3FAA" w:rsidRPr="00C771D3" w:rsidRDefault="00C771D3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C771D3">
              <w:rPr>
                <w:rFonts w:hint="eastAsia"/>
                <w:i/>
                <w:iCs/>
                <w:noProof/>
                <w:lang w:eastAsia="zh-CN"/>
              </w:rPr>
              <w:t>and</w:t>
            </w:r>
          </w:p>
          <w:p w14:paraId="3D4D6A81" w14:textId="7D8D9968" w:rsidR="00AD3FAA" w:rsidRDefault="00AD3F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3C431CF9" wp14:editId="156AA1EE">
                  <wp:extent cx="4140200" cy="240737"/>
                  <wp:effectExtent l="0" t="0" r="0" b="6985"/>
                  <wp:docPr id="8654279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42796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059" cy="241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66DE32" w14:textId="53E0AB67" w:rsidR="00FC341A" w:rsidRDefault="00C771D3" w:rsidP="00FC3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43D1AD15" w14:textId="77777777" w:rsidR="00C771D3" w:rsidRDefault="00C771D3" w:rsidP="00FC3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572283" w14:textId="11886C10" w:rsidR="006850C5" w:rsidRDefault="006850C5" w:rsidP="00FC3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in 29.503, </w:t>
            </w:r>
            <w:r w:rsidRPr="002A61A4">
              <w:rPr>
                <w:rFonts w:cs="Arial"/>
                <w:sz w:val="18"/>
                <w:lang w:eastAsia="en-GB"/>
              </w:rPr>
              <w:t>"</w:t>
            </w:r>
            <w:r w:rsidRPr="002A61A4">
              <w:rPr>
                <w:rFonts w:cs="Arial"/>
                <w:sz w:val="18"/>
                <w:lang w:eastAsia="ja-JP"/>
              </w:rPr>
              <w:t>MODEL_TRAINING</w:t>
            </w:r>
            <w:r w:rsidRPr="002A61A4">
              <w:rPr>
                <w:rFonts w:cs="Arial"/>
                <w:sz w:val="18"/>
                <w:lang w:eastAsia="en-GB"/>
              </w:rPr>
              <w:t>"</w:t>
            </w:r>
            <w:r>
              <w:rPr>
                <w:rFonts w:cs="Arial" w:hint="eastAsia"/>
                <w:sz w:val="18"/>
                <w:lang w:eastAsia="zh-CN"/>
              </w:rPr>
              <w:t xml:space="preserve"> is only for </w:t>
            </w:r>
            <w:r w:rsidRPr="006850C5">
              <w:rPr>
                <w:rFonts w:cs="Arial"/>
                <w:sz w:val="18"/>
                <w:lang w:eastAsia="zh-CN"/>
              </w:rPr>
              <w:t>model training</w:t>
            </w:r>
            <w:r>
              <w:rPr>
                <w:rFonts w:cs="Arial" w:hint="eastAsia"/>
                <w:sz w:val="18"/>
                <w:lang w:eastAsia="zh-CN"/>
              </w:rPr>
              <w:t xml:space="preserve"> purpose.</w:t>
            </w:r>
          </w:p>
          <w:p w14:paraId="3EDA95C5" w14:textId="77777777" w:rsidR="006850C5" w:rsidRDefault="006850C5" w:rsidP="00FC3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F276EE" w14:textId="16D0FF62" w:rsidR="00AD3FAA" w:rsidRDefault="00FC3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Hence, it is proposed to </w:t>
            </w:r>
            <w:r w:rsidR="006850C5">
              <w:rPr>
                <w:rFonts w:hint="eastAsia"/>
                <w:noProof/>
                <w:lang w:eastAsia="zh-CN"/>
              </w:rPr>
              <w:t xml:space="preserve">clarify </w:t>
            </w:r>
            <w:r w:rsidR="006850C5" w:rsidRPr="002A61A4">
              <w:rPr>
                <w:rFonts w:cs="Arial"/>
                <w:sz w:val="18"/>
                <w:lang w:eastAsia="en-GB"/>
              </w:rPr>
              <w:t>"</w:t>
            </w:r>
            <w:r w:rsidR="006850C5" w:rsidRPr="002A61A4">
              <w:rPr>
                <w:rFonts w:cs="Arial"/>
                <w:sz w:val="18"/>
                <w:lang w:eastAsia="ja-JP"/>
              </w:rPr>
              <w:t>MODEL_TRAINING</w:t>
            </w:r>
            <w:r w:rsidR="006850C5" w:rsidRPr="002A61A4">
              <w:rPr>
                <w:rFonts w:cs="Arial"/>
                <w:sz w:val="18"/>
                <w:lang w:eastAsia="en-GB"/>
              </w:rPr>
              <w:t>"</w:t>
            </w:r>
            <w:r w:rsidR="006850C5">
              <w:rPr>
                <w:rFonts w:cs="Arial" w:hint="eastAsia"/>
                <w:sz w:val="18"/>
                <w:lang w:eastAsia="zh-CN"/>
              </w:rPr>
              <w:t xml:space="preserve"> is also for </w:t>
            </w:r>
            <w:r w:rsidR="006850C5" w:rsidRPr="00BA0070">
              <w:rPr>
                <w:rFonts w:cs="Arial"/>
                <w:sz w:val="18"/>
                <w:lang w:eastAsia="zh-CN"/>
              </w:rPr>
              <w:t>model performance monitoring</w:t>
            </w:r>
            <w:r w:rsidR="005E31C9">
              <w:rPr>
                <w:rFonts w:cs="Arial" w:hint="eastAsia"/>
                <w:sz w:val="18"/>
                <w:lang w:eastAsia="zh-CN"/>
              </w:rPr>
              <w:t>.</w:t>
            </w:r>
          </w:p>
          <w:p w14:paraId="708AA7DE" w14:textId="059A9589" w:rsidR="006850C5" w:rsidRPr="00FC341A" w:rsidRDefault="00685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614EA" w:rsidR="001E41F3" w:rsidRDefault="00BA0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purpose </w:t>
            </w:r>
            <w:r w:rsidRPr="002A61A4">
              <w:rPr>
                <w:rFonts w:cs="Arial"/>
                <w:sz w:val="18"/>
                <w:lang w:eastAsia="en-GB"/>
              </w:rPr>
              <w:t>"</w:t>
            </w:r>
            <w:r w:rsidRPr="002A61A4">
              <w:rPr>
                <w:rFonts w:cs="Arial"/>
                <w:sz w:val="18"/>
                <w:lang w:eastAsia="ja-JP"/>
              </w:rPr>
              <w:t>MODEL_TRAINING</w:t>
            </w:r>
            <w:r w:rsidRPr="002A61A4">
              <w:rPr>
                <w:rFonts w:cs="Arial"/>
                <w:sz w:val="18"/>
                <w:lang w:eastAsia="en-GB"/>
              </w:rPr>
              <w:t>"</w:t>
            </w:r>
            <w:r>
              <w:rPr>
                <w:rFonts w:cs="Arial" w:hint="eastAsia"/>
                <w:sz w:val="18"/>
                <w:lang w:eastAsia="zh-CN"/>
              </w:rPr>
              <w:t xml:space="preserve"> is also for </w:t>
            </w:r>
            <w:r w:rsidRPr="00BA0070">
              <w:rPr>
                <w:rFonts w:cs="Arial"/>
                <w:sz w:val="18"/>
                <w:lang w:eastAsia="zh-CN"/>
              </w:rPr>
              <w:t>model performance monitoring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A8EC4" w:rsidR="001E41F3" w:rsidRDefault="00BA0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clear on whether the user consent include the purpose of </w:t>
            </w:r>
            <w:r w:rsidRPr="00BA0070">
              <w:rPr>
                <w:noProof/>
                <w:lang w:eastAsia="zh-CN"/>
              </w:rPr>
              <w:t>model performance monitorin</w:t>
            </w:r>
            <w:r>
              <w:rPr>
                <w:rFonts w:hint="eastAsia"/>
                <w:noProof/>
                <w:lang w:eastAsia="zh-CN"/>
              </w:rPr>
              <w:t>g or not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C292C" w:rsidR="001E41F3" w:rsidRDefault="00BA0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DDAD40" w:rsidR="001E41F3" w:rsidRDefault="002A61A4">
            <w:pPr>
              <w:pStyle w:val="CRCoverPage"/>
              <w:spacing w:after="0"/>
              <w:ind w:left="100"/>
              <w:rPr>
                <w:noProof/>
              </w:rPr>
            </w:pPr>
            <w:r w:rsidRPr="002A61A4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CBD2EA" w14:textId="77777777" w:rsidR="002A61A4" w:rsidRPr="002A61A4" w:rsidRDefault="002A61A4" w:rsidP="002A61A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217997300"/>
      <w:r w:rsidRPr="002A61A4">
        <w:rPr>
          <w:rFonts w:ascii="Arial" w:hAnsi="Arial"/>
          <w:sz w:val="22"/>
          <w:lang w:eastAsia="en-GB"/>
        </w:rPr>
        <w:t>6.1.6.3.20</w:t>
      </w:r>
      <w:r w:rsidRPr="002A61A4">
        <w:rPr>
          <w:rFonts w:ascii="Arial" w:hAnsi="Arial"/>
          <w:sz w:val="22"/>
          <w:lang w:eastAsia="en-GB"/>
        </w:rPr>
        <w:tab/>
        <w:t xml:space="preserve">Enumeration: </w:t>
      </w:r>
      <w:proofErr w:type="spellStart"/>
      <w:r w:rsidRPr="002A61A4">
        <w:rPr>
          <w:rFonts w:ascii="Arial" w:hAnsi="Arial"/>
          <w:sz w:val="22"/>
          <w:lang w:eastAsia="en-GB"/>
        </w:rPr>
        <w:t>UcPurpose</w:t>
      </w:r>
      <w:bookmarkEnd w:id="1"/>
      <w:proofErr w:type="spellEnd"/>
    </w:p>
    <w:p w14:paraId="4E67457B" w14:textId="77777777" w:rsidR="002A61A4" w:rsidRPr="002A61A4" w:rsidRDefault="002A61A4" w:rsidP="002A61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2A61A4">
        <w:rPr>
          <w:rFonts w:ascii="Arial" w:hAnsi="Arial" w:cs="Arial"/>
          <w:b/>
          <w:lang w:eastAsia="en-GB"/>
        </w:rPr>
        <w:t xml:space="preserve">Table 6.1.6.3.20-1: Enumeration </w:t>
      </w:r>
      <w:proofErr w:type="spellStart"/>
      <w:r w:rsidRPr="002A61A4">
        <w:rPr>
          <w:rFonts w:ascii="Arial" w:hAnsi="Arial" w:cs="Arial"/>
          <w:b/>
          <w:lang w:eastAsia="en-GB"/>
        </w:rPr>
        <w:t>UcPurpose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A61A4" w:rsidRPr="002A61A4" w14:paraId="168358EE" w14:textId="777777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5DCB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13FA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2A61A4" w:rsidRPr="002A61A4" w14:paraId="4EDF73EE" w14:textId="777777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766A5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sz w:val="18"/>
                <w:lang w:eastAsia="en-GB"/>
              </w:rPr>
              <w:t>"ANALYTICS"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AD04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2A61A4">
              <w:rPr>
                <w:rFonts w:ascii="Arial" w:hAnsi="Arial" w:cs="Arial"/>
                <w:bCs/>
                <w:sz w:val="18"/>
                <w:lang w:eastAsia="zh-CN"/>
              </w:rPr>
              <w:t>User consent for analytics.</w:t>
            </w:r>
          </w:p>
        </w:tc>
      </w:tr>
      <w:tr w:rsidR="002A61A4" w:rsidRPr="002A61A4" w14:paraId="0AA70C7B" w14:textId="777777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F4681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sz w:val="18"/>
                <w:lang w:eastAsia="en-GB"/>
              </w:rPr>
              <w:t>"</w:t>
            </w:r>
            <w:r w:rsidRPr="002A61A4">
              <w:rPr>
                <w:rFonts w:ascii="Arial" w:hAnsi="Arial" w:cs="Arial"/>
                <w:sz w:val="18"/>
                <w:lang w:eastAsia="ja-JP"/>
              </w:rPr>
              <w:t>MODEL_TRAINING</w:t>
            </w:r>
            <w:r w:rsidRPr="002A61A4">
              <w:rPr>
                <w:rFonts w:ascii="Arial" w:hAnsi="Arial" w:cs="Arial"/>
                <w:sz w:val="18"/>
                <w:lang w:eastAsia="en-GB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A2EB" w14:textId="61021F20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bCs/>
                <w:sz w:val="18"/>
                <w:lang w:eastAsia="zh-CN"/>
              </w:rPr>
              <w:t>User consent for model training</w:t>
            </w:r>
            <w:ins w:id="2" w:author="vivo-3" w:date="2026-01-28T19:02:00Z" w16du:dateUtc="2026-01-28T11:02:00Z">
              <w:r>
                <w:rPr>
                  <w:rFonts w:ascii="Arial" w:hAnsi="Arial" w:cs="Arial" w:hint="eastAsia"/>
                  <w:bCs/>
                  <w:sz w:val="18"/>
                  <w:lang w:eastAsia="zh-CN"/>
                </w:rPr>
                <w:t xml:space="preserve"> or </w:t>
              </w:r>
              <w:r w:rsidRPr="002A61A4">
                <w:rPr>
                  <w:rFonts w:ascii="Arial" w:hAnsi="Arial" w:cs="Arial"/>
                  <w:bCs/>
                  <w:sz w:val="18"/>
                  <w:lang w:eastAsia="zh-CN"/>
                </w:rPr>
                <w:t>model performance monitoring</w:t>
              </w:r>
            </w:ins>
            <w:r w:rsidRPr="002A61A4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</w:tr>
      <w:tr w:rsidR="002A61A4" w:rsidRPr="002A61A4" w14:paraId="110F1DB0" w14:textId="777777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68EDE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sz w:val="18"/>
                <w:lang w:eastAsia="en-GB"/>
              </w:rPr>
              <w:t>"NW_CAP_EXPOSURE"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3BFBA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2A61A4">
              <w:rPr>
                <w:rFonts w:ascii="Arial" w:hAnsi="Arial" w:cs="Arial"/>
                <w:bCs/>
                <w:sz w:val="18"/>
                <w:lang w:eastAsia="zh-CN"/>
              </w:rPr>
              <w:t>User consent for network capability exposure.</w:t>
            </w:r>
          </w:p>
        </w:tc>
      </w:tr>
      <w:tr w:rsidR="002A61A4" w:rsidRPr="002A61A4" w14:paraId="0847251A" w14:textId="777777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2979F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sz w:val="18"/>
                <w:lang w:eastAsia="en-GB"/>
              </w:rPr>
              <w:t>"EDGEAPP_UE_LOCATION"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6874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2A61A4">
              <w:rPr>
                <w:rFonts w:ascii="Arial" w:hAnsi="Arial" w:cs="Arial"/>
                <w:bCs/>
                <w:sz w:val="18"/>
                <w:lang w:eastAsia="zh-CN"/>
              </w:rPr>
              <w:t>User consent for the manipulation of UE information for the purpose of UE Location retrieval by the EDGEAPP EAS entity.</w:t>
            </w:r>
          </w:p>
        </w:tc>
      </w:tr>
      <w:tr w:rsidR="002A61A4" w:rsidRPr="002A61A4" w14:paraId="26964B05" w14:textId="777777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70CC5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2A61A4">
              <w:rPr>
                <w:rFonts w:ascii="Arial" w:hAnsi="Arial" w:cs="Arial"/>
                <w:sz w:val="18"/>
                <w:lang w:eastAsia="en-GB"/>
              </w:rPr>
              <w:t>"ENERGY"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AF7F" w14:textId="77777777" w:rsidR="002A61A4" w:rsidRPr="002A61A4" w:rsidRDefault="002A61A4" w:rsidP="002A61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2A61A4">
              <w:rPr>
                <w:rFonts w:ascii="Arial" w:hAnsi="Arial" w:cs="Arial"/>
                <w:bCs/>
                <w:sz w:val="18"/>
                <w:lang w:eastAsia="zh-CN"/>
              </w:rPr>
              <w:t>User consent for collection and processing of energy-related information.</w:t>
            </w:r>
          </w:p>
        </w:tc>
      </w:tr>
    </w:tbl>
    <w:p w14:paraId="26437116" w14:textId="77777777" w:rsidR="002A61A4" w:rsidRDefault="002A61A4" w:rsidP="002A61A4"/>
    <w:p w14:paraId="529B60D6" w14:textId="3A428DB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DDCC8" w14:textId="77777777" w:rsidR="00266F2B" w:rsidRDefault="00266F2B">
      <w:r>
        <w:separator/>
      </w:r>
    </w:p>
  </w:endnote>
  <w:endnote w:type="continuationSeparator" w:id="0">
    <w:p w14:paraId="5E73D76B" w14:textId="77777777" w:rsidR="00266F2B" w:rsidRDefault="0026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A5BF" w14:textId="77777777" w:rsidR="00266F2B" w:rsidRDefault="00266F2B">
      <w:r>
        <w:separator/>
      </w:r>
    </w:p>
  </w:footnote>
  <w:footnote w:type="continuationSeparator" w:id="0">
    <w:p w14:paraId="177FAEA6" w14:textId="77777777" w:rsidR="00266F2B" w:rsidRDefault="0026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3">
    <w15:presenceInfo w15:providerId="None" w15:userId="vi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7B8"/>
    <w:rsid w:val="001E41F3"/>
    <w:rsid w:val="00237CC0"/>
    <w:rsid w:val="0026004D"/>
    <w:rsid w:val="002640DD"/>
    <w:rsid w:val="00266F2B"/>
    <w:rsid w:val="00275D12"/>
    <w:rsid w:val="0027787F"/>
    <w:rsid w:val="00284FEB"/>
    <w:rsid w:val="002860C4"/>
    <w:rsid w:val="002A61A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1629"/>
    <w:rsid w:val="0043295B"/>
    <w:rsid w:val="004B75B7"/>
    <w:rsid w:val="005141D9"/>
    <w:rsid w:val="0051580D"/>
    <w:rsid w:val="005223FF"/>
    <w:rsid w:val="005229DE"/>
    <w:rsid w:val="00547111"/>
    <w:rsid w:val="005720A7"/>
    <w:rsid w:val="00592D74"/>
    <w:rsid w:val="005E2C44"/>
    <w:rsid w:val="005E31C9"/>
    <w:rsid w:val="00621188"/>
    <w:rsid w:val="006257ED"/>
    <w:rsid w:val="00653DE4"/>
    <w:rsid w:val="0066028B"/>
    <w:rsid w:val="00665C47"/>
    <w:rsid w:val="006850C5"/>
    <w:rsid w:val="00695808"/>
    <w:rsid w:val="006B46FB"/>
    <w:rsid w:val="006E21FB"/>
    <w:rsid w:val="0071436F"/>
    <w:rsid w:val="00792342"/>
    <w:rsid w:val="007977A8"/>
    <w:rsid w:val="007B512A"/>
    <w:rsid w:val="007B6FF1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AD3FAA"/>
    <w:rsid w:val="00B258BB"/>
    <w:rsid w:val="00B35560"/>
    <w:rsid w:val="00B67B97"/>
    <w:rsid w:val="00B71010"/>
    <w:rsid w:val="00B968C8"/>
    <w:rsid w:val="00BA0070"/>
    <w:rsid w:val="00BA3EC5"/>
    <w:rsid w:val="00BA51D9"/>
    <w:rsid w:val="00BB5DFC"/>
    <w:rsid w:val="00BD279D"/>
    <w:rsid w:val="00BD6BB8"/>
    <w:rsid w:val="00C66BA2"/>
    <w:rsid w:val="00C771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328"/>
    <w:rsid w:val="00E13F3D"/>
    <w:rsid w:val="00E34898"/>
    <w:rsid w:val="00EB09B7"/>
    <w:rsid w:val="00EB5361"/>
    <w:rsid w:val="00EE7D7C"/>
    <w:rsid w:val="00F25D98"/>
    <w:rsid w:val="00F300FB"/>
    <w:rsid w:val="00F435DB"/>
    <w:rsid w:val="00FA6A6C"/>
    <w:rsid w:val="00FB6386"/>
    <w:rsid w:val="00FC341A"/>
    <w:rsid w:val="00FC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A61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vivo-3</cp:lastModifiedBy>
  <cp:revision>14</cp:revision>
  <cp:lastPrinted>1899-12-31T23:00:00Z</cp:lastPrinted>
  <dcterms:created xsi:type="dcterms:W3CDTF">2026-01-28T09:03:00Z</dcterms:created>
  <dcterms:modified xsi:type="dcterms:W3CDTF">2026-01-29T11:56:00Z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